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  <w14:ligatures w14:val="standardContextual"/>
        </w:rPr>
        <w:t>附件</w:t>
      </w: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  <w14:ligatures w14:val="standardContextual"/>
        </w:rPr>
        <w:t>7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left="0" w:leftChars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-54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60" w:lineRule="exact"/>
        <w:ind w:left="0" w:leftChars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4"/>
          <w:sz w:val="44"/>
          <w:szCs w:val="44"/>
        </w:rPr>
        <w:t>辽宁省消毒技能竞赛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4"/>
          <w:sz w:val="44"/>
          <w:szCs w:val="44"/>
          <w:lang w:eastAsia="zh-CN"/>
        </w:rPr>
        <w:t>实施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4"/>
          <w:sz w:val="44"/>
          <w:szCs w:val="44"/>
        </w:rPr>
        <w:t>方案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ascii="Times New Roman" w:hAnsi="Times New Roman" w:eastAsia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37" w:firstLineChars="198"/>
        <w:jc w:val="both"/>
        <w:textAlignment w:val="baseline"/>
        <w:rPr>
          <w:rFonts w:ascii="Times New Roman" w:hAnsi="Times New Roman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一、竞赛目的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/>
          <w:spacing w:val="6"/>
          <w:sz w:val="32"/>
          <w:szCs w:val="32"/>
          <w:lang w:eastAsia="zh-CN"/>
        </w:rPr>
        <w:t>（</w:t>
      </w:r>
      <w:r>
        <w:rPr>
          <w:rFonts w:ascii="Times New Roman" w:hAnsi="Times New Roman" w:eastAsia="仿宋"/>
          <w:spacing w:val="6"/>
          <w:sz w:val="32"/>
          <w:szCs w:val="32"/>
        </w:rPr>
        <w:t>一</w:t>
      </w:r>
      <w:r>
        <w:rPr>
          <w:rFonts w:hint="eastAsia" w:ascii="Times New Roman" w:hAnsi="Times New Roman"/>
          <w:spacing w:val="6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/>
          <w:spacing w:val="6"/>
          <w:sz w:val="32"/>
          <w:szCs w:val="32"/>
        </w:rPr>
        <w:t>通过逐级组织开展消毒技能竞赛，大力弘扬劳模精神、劳动精神、工匠精神，推进岗位练兵广泛实施，切实提高全</w:t>
      </w:r>
      <w:r>
        <w:rPr>
          <w:rFonts w:hint="eastAsia" w:ascii="Times New Roman" w:hAnsi="Times New Roman"/>
          <w:spacing w:val="6"/>
          <w:sz w:val="32"/>
          <w:szCs w:val="32"/>
          <w:lang w:val="en-US" w:eastAsia="zh-CN"/>
        </w:rPr>
        <w:t>省</w:t>
      </w:r>
      <w:r>
        <w:rPr>
          <w:rFonts w:hint="eastAsia" w:ascii="Times New Roman" w:hAnsi="Times New Roman" w:eastAsia="仿宋"/>
          <w:spacing w:val="6"/>
          <w:sz w:val="32"/>
          <w:szCs w:val="32"/>
        </w:rPr>
        <w:t>消毒队伍专业技术人员理论水平、业务技能和职业素养，营造全社会学习、理解和践行科学消毒的良好氛围，助力疾病预防控制事业高质量发展。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/>
          <w:spacing w:val="6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spacing w:val="6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/>
          <w:spacing w:val="6"/>
          <w:sz w:val="32"/>
          <w:szCs w:val="32"/>
          <w:lang w:eastAsia="zh-CN"/>
        </w:rPr>
        <w:t>）择优选拔骨干人才组建省级代表队参加全国竞赛。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0"/>
        <w:jc w:val="both"/>
        <w:textAlignment w:val="baseline"/>
        <w:rPr>
          <w:rFonts w:ascii="Times New Roman" w:hAnsi="Times New Roman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二、竞赛内容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highlight w:val="none"/>
          <w:lang w:eastAsia="zh-CN"/>
          <w:rPrChange w:id="0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</w:pPr>
      <w:r>
        <w:rPr>
          <w:rFonts w:hint="eastAsia" w:ascii="Times New Roman" w:hAnsi="Times New Roman"/>
          <w:spacing w:val="6"/>
          <w:sz w:val="32"/>
          <w:szCs w:val="32"/>
          <w:lang w:eastAsia="zh-CN"/>
        </w:rPr>
        <w:t>竞赛围绕消毒与感染控制相关标准法规、专业知识和操作技能等设置题目，涵盖传染病消毒、突发公共卫生事件消毒处置、重大活动卫生保障、医疗机构等重点场所消毒、消</w:t>
      </w:r>
      <w:r>
        <w:rPr>
          <w:rFonts w:hint="eastAsia" w:ascii="Times New Roman" w:hAnsi="Times New Roman"/>
          <w:spacing w:val="6"/>
          <w:sz w:val="32"/>
          <w:szCs w:val="32"/>
          <w:highlight w:val="none"/>
          <w:lang w:eastAsia="zh-CN"/>
          <w:rPrChange w:id="1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毒效果监测与评价等内容。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highlight w:val="none"/>
          <w:lang w:eastAsia="zh-CN"/>
          <w:rPrChange w:id="2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</w:pPr>
      <w:r>
        <w:rPr>
          <w:rFonts w:hint="eastAsia" w:ascii="楷体" w:hAnsi="楷体" w:eastAsia="楷体" w:cs="楷体"/>
          <w:spacing w:val="6"/>
          <w:sz w:val="32"/>
          <w:szCs w:val="32"/>
          <w:highlight w:val="none"/>
          <w:lang w:eastAsia="zh-CN"/>
          <w:rPrChange w:id="3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（一）标准法规。</w:t>
      </w:r>
      <w:r>
        <w:rPr>
          <w:rFonts w:hint="eastAsia" w:ascii="Times New Roman" w:hAnsi="Times New Roman"/>
          <w:spacing w:val="6"/>
          <w:sz w:val="32"/>
          <w:szCs w:val="32"/>
          <w:highlight w:val="none"/>
          <w:lang w:eastAsia="zh-CN"/>
          <w:rPrChange w:id="4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消毒与感染控制相关法规、标准、指南等。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highlight w:val="none"/>
          <w:lang w:eastAsia="zh-CN"/>
          <w:rPrChange w:id="5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</w:pPr>
      <w:r>
        <w:rPr>
          <w:rFonts w:hint="eastAsia" w:ascii="楷体" w:hAnsi="楷体" w:eastAsia="楷体" w:cs="楷体"/>
          <w:spacing w:val="6"/>
          <w:sz w:val="32"/>
          <w:szCs w:val="32"/>
          <w:highlight w:val="none"/>
          <w:lang w:eastAsia="zh-CN"/>
          <w:rPrChange w:id="6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（二）专业知识。</w:t>
      </w:r>
      <w:r>
        <w:rPr>
          <w:rFonts w:hint="eastAsia" w:ascii="Times New Roman" w:hAnsi="Times New Roman"/>
          <w:spacing w:val="6"/>
          <w:sz w:val="32"/>
          <w:szCs w:val="32"/>
          <w:highlight w:val="none"/>
          <w:lang w:eastAsia="zh-CN"/>
          <w:rPrChange w:id="7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消毒基础知识、传染病消毒、突发公共卫生事件消毒处置、重大活动预防性消毒、重点场所消毒与监测等专业知识。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highlight w:val="none"/>
          <w:lang w:eastAsia="zh-CN"/>
          <w:rPrChange w:id="8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（三）操作技能。</w:t>
      </w:r>
      <w:r>
        <w:rPr>
          <w:rFonts w:hint="eastAsia" w:ascii="Times New Roman" w:hAnsi="Times New Roman"/>
          <w:spacing w:val="6"/>
          <w:sz w:val="32"/>
          <w:szCs w:val="32"/>
          <w:highlight w:val="none"/>
          <w:lang w:eastAsia="zh-CN"/>
          <w:rPrChange w:id="9" w:author="thtf" w:date="2026-08-07T14:18:47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现场消毒、消毒效果监测与评价、个人防护、消毒实验操作等</w:t>
      </w:r>
      <w:r>
        <w:rPr>
          <w:rFonts w:hint="eastAsia" w:ascii="Times New Roman" w:hAnsi="Times New Roman"/>
          <w:spacing w:val="6"/>
          <w:sz w:val="32"/>
          <w:szCs w:val="32"/>
          <w:lang w:eastAsia="zh-CN"/>
        </w:rPr>
        <w:t>技能。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4" w:firstLineChars="200"/>
        <w:jc w:val="both"/>
        <w:textAlignment w:val="baseline"/>
        <w:rPr>
          <w:rFonts w:ascii="Times New Roman" w:hAnsi="Times New Roman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三、参赛范围与组队要求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80" w:firstLineChars="200"/>
        <w:jc w:val="both"/>
        <w:textAlignment w:val="baseline"/>
        <w:rPr>
          <w:rFonts w:ascii="Times New Roman" w:hAnsi="Times New Roman" w:eastAsia="仿宋" w:cs="楷体"/>
          <w:sz w:val="32"/>
          <w:szCs w:val="32"/>
        </w:rPr>
      </w:pPr>
      <w:r>
        <w:rPr>
          <w:rFonts w:hint="eastAsia" w:ascii="楷体" w:hAnsi="楷体" w:eastAsia="楷体" w:cs="楷体"/>
          <w:spacing w:val="1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pacing w:val="10"/>
          <w:sz w:val="32"/>
          <w:szCs w:val="32"/>
        </w:rPr>
        <w:t>一</w:t>
      </w:r>
      <w:r>
        <w:rPr>
          <w:rFonts w:hint="eastAsia" w:ascii="楷体" w:hAnsi="楷体" w:eastAsia="楷体" w:cs="楷体"/>
          <w:spacing w:val="10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pacing w:val="10"/>
          <w:sz w:val="32"/>
          <w:szCs w:val="32"/>
        </w:rPr>
        <w:t>参赛范围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各级疾控、监督和医疗机构从事消毒相关工作的专业技术人员。参赛人员具体要求如下：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具有良好的思想政治素质、优良的道德品质和职业素养，既往无违法违纪情况。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本单位在岗在编正式工作人员，从事消毒相关工作3年及以上（截至2026年1月1日）。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14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爱岗敬业，甘于奉献，具有扎实的专业知识和精湛的专业技能，具备较好的心理素质和应变能力。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28" w:firstLineChars="200"/>
        <w:jc w:val="both"/>
        <w:textAlignment w:val="baseline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楷体" w:hAnsi="楷体" w:eastAsia="楷体" w:cs="楷体"/>
          <w:spacing w:val="22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pacing w:val="22"/>
          <w:sz w:val="32"/>
          <w:szCs w:val="32"/>
        </w:rPr>
        <w:t>二</w:t>
      </w:r>
      <w:r>
        <w:rPr>
          <w:rFonts w:hint="eastAsia" w:ascii="楷体" w:hAnsi="楷体" w:eastAsia="楷体" w:cs="楷体"/>
          <w:spacing w:val="22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pacing w:val="22"/>
          <w:sz w:val="32"/>
          <w:szCs w:val="32"/>
        </w:rPr>
        <w:t>组队要求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省级竞赛以市为单位组队参加，每支代表队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7人，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包括领队1名（由市级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疾控局分管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负责同志担任）、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联络员2名（分别由市疾控局相关处/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科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负责同志、市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级</w:t>
      </w: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eastAsia="zh-CN"/>
        </w:rPr>
        <w:t>教科文卫体工会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卫生健康工会）有关同志担任）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参赛队员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4名。省疾控中心可选派人员参赛，人数不限，参赛人员参与省级组队选拔，但不参与评奖。市、县区级竞赛组队要求由本级自行确定。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eastAsia="zh-CN"/>
          <w:rPrChange w:id="10" w:author="thtf" w:date="2026-07-24T18:04:40Z">
            <w:rPr>
              <w:rFonts w:hint="eastAsia" w:ascii="仿宋" w:hAnsi="仿宋" w:eastAsia="仿宋" w:cs="仿宋"/>
              <w:spacing w:val="6"/>
              <w:sz w:val="32"/>
              <w:szCs w:val="32"/>
              <w:highlight w:val="green"/>
              <w:lang w:eastAsia="zh-CN"/>
            </w:rPr>
          </w:rPrChange>
        </w:rPr>
        <w:t>市、县区级竞赛在</w:t>
      </w:r>
      <w:del w:id="11" w:author="jkj" w:date="2026-07-20T15:53:26Z">
        <w:r>
          <w:rPr>
            <w:rFonts w:hint="default" w:ascii="仿宋" w:hAnsi="仿宋" w:eastAsia="仿宋" w:cs="仿宋"/>
            <w:spacing w:val="6"/>
            <w:sz w:val="32"/>
            <w:szCs w:val="32"/>
            <w:highlight w:val="none"/>
            <w:lang w:val="en-US" w:eastAsia="zh-CN"/>
            <w:rPrChange w:id="12" w:author="thtf" w:date="2026-07-24T18:04:40Z">
              <w:rPr>
                <w:rFonts w:hint="default" w:ascii="仿宋" w:hAnsi="仿宋" w:eastAsia="仿宋" w:cs="仿宋"/>
                <w:spacing w:val="6"/>
                <w:sz w:val="32"/>
                <w:szCs w:val="32"/>
                <w:highlight w:val="green"/>
                <w:lang w:val="en-US" w:eastAsia="zh-CN"/>
              </w:rPr>
            </w:rPrChange>
          </w:rPr>
          <w:delText>7月底</w:delText>
        </w:r>
      </w:del>
      <w:ins w:id="13" w:author="jkj" w:date="2026-07-20T15:53:26Z">
        <w:r>
          <w:rPr>
            <w:rFonts w:hint="eastAsia" w:cs="仿宋"/>
            <w:spacing w:val="6"/>
            <w:sz w:val="32"/>
            <w:szCs w:val="32"/>
            <w:highlight w:val="none"/>
            <w:lang w:val="en-US" w:eastAsia="zh-CN"/>
            <w:rPrChange w:id="14" w:author="thtf" w:date="2026-07-24T18:04:40Z">
              <w:rPr>
                <w:rFonts w:hint="eastAsia" w:cs="仿宋"/>
                <w:spacing w:val="6"/>
                <w:sz w:val="32"/>
                <w:szCs w:val="32"/>
                <w:highlight w:val="green"/>
                <w:lang w:val="en-US" w:eastAsia="zh-CN"/>
              </w:rPr>
            </w:rPrChange>
          </w:rPr>
          <w:t>8</w:t>
        </w:r>
      </w:ins>
      <w:ins w:id="15" w:author="jkj" w:date="2026-07-20T15:53:28Z">
        <w:r>
          <w:rPr>
            <w:rFonts w:hint="eastAsia" w:cs="仿宋"/>
            <w:spacing w:val="6"/>
            <w:sz w:val="32"/>
            <w:szCs w:val="32"/>
            <w:highlight w:val="none"/>
            <w:lang w:val="en-US" w:eastAsia="zh-CN"/>
            <w:rPrChange w:id="16" w:author="thtf" w:date="2026-07-24T18:04:40Z">
              <w:rPr>
                <w:rFonts w:hint="eastAsia" w:cs="仿宋"/>
                <w:spacing w:val="6"/>
                <w:sz w:val="32"/>
                <w:szCs w:val="32"/>
                <w:highlight w:val="green"/>
                <w:lang w:val="en-US" w:eastAsia="zh-CN"/>
              </w:rPr>
            </w:rPrChange>
          </w:rPr>
          <w:t>月15</w:t>
        </w:r>
      </w:ins>
      <w:ins w:id="17" w:author="jkj" w:date="2026-07-20T15:53:29Z">
        <w:r>
          <w:rPr>
            <w:rFonts w:hint="eastAsia" w:cs="仿宋"/>
            <w:spacing w:val="6"/>
            <w:sz w:val="32"/>
            <w:szCs w:val="32"/>
            <w:highlight w:val="none"/>
            <w:lang w:val="en-US" w:eastAsia="zh-CN"/>
            <w:rPrChange w:id="18" w:author="thtf" w:date="2026-07-24T18:04:40Z">
              <w:rPr>
                <w:rFonts w:hint="eastAsia" w:cs="仿宋"/>
                <w:spacing w:val="6"/>
                <w:sz w:val="32"/>
                <w:szCs w:val="32"/>
                <w:highlight w:val="green"/>
                <w:lang w:val="en-US" w:eastAsia="zh-CN"/>
              </w:rPr>
            </w:rPrChange>
          </w:rPr>
          <w:t>日</w:t>
        </w:r>
      </w:ins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eastAsia="zh-CN"/>
          <w:rPrChange w:id="19" w:author="thtf" w:date="2026-07-24T18:04:40Z">
            <w:rPr>
              <w:rFonts w:hint="eastAsia" w:ascii="仿宋" w:hAnsi="仿宋" w:eastAsia="仿宋" w:cs="仿宋"/>
              <w:spacing w:val="6"/>
              <w:sz w:val="32"/>
              <w:szCs w:val="32"/>
              <w:highlight w:val="green"/>
              <w:lang w:eastAsia="zh-CN"/>
            </w:rPr>
          </w:rPrChange>
        </w:rPr>
        <w:t>前完成</w:t>
      </w: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eastAsia="zh-CN"/>
          <w:rPrChange w:id="20" w:author="thtf" w:date="2026-07-24T18:04:40Z">
            <w:rPr>
              <w:rFonts w:hint="eastAsia" w:ascii="仿宋" w:hAnsi="仿宋" w:eastAsia="仿宋" w:cs="仿宋"/>
              <w:spacing w:val="6"/>
              <w:sz w:val="32"/>
              <w:szCs w:val="32"/>
              <w:lang w:eastAsia="zh-CN"/>
            </w:rPr>
          </w:rPrChange>
        </w:rPr>
        <w:t>。省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级竞赛时间、地点及其他有关事项另行通知。省级竞赛后，将依据竞赛表现择优组建我省代表队，由省疾控中心开展强化培训并参加全国竞赛。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0"/>
        <w:jc w:val="both"/>
        <w:textAlignment w:val="baseline"/>
        <w:rPr>
          <w:rFonts w:ascii="Times New Roman" w:hAnsi="Times New Roman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四、竞赛形式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全省逐级开展人员培训和竞赛选拔，动员各级疾控、监督机构和医疗机构从事消毒相关工作的专业技术人员广泛参与，实现消毒专业技术队伍的全覆盖。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lang w:eastAsia="zh-CN"/>
        </w:rPr>
        <w:t>（一）省级竞赛。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由省疾病预防控制局、省卫生健康委和省总工会组织实施，省疾控中心负责具体实施，按照公平、公正、保密原则命题并评分。竞赛分为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个人竞赛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团体竞赛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1.个人竞赛。包括闭卷理论笔试和实践技能操作考试两部分。所有参赛队员均需参加并独立完成。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闭卷理论笔试采用标准化试卷形式，满分100分，作答时间60分钟，题型为单选题、多选题和判断题，主要考察参赛队员基础知识的掌握情况。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5" w:rightChars="0" w:firstLine="640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实践技能操作考试由考官现场判定评分，满分100分，作答时间20分钟，参赛队员对给定场景或案例进行模拟实践操作，主要考察参赛队员现场消毒处置能力。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2.团体竞赛。根据各队伍所有参赛队员个人总成绩进行排序，个人竞赛成绩总和前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名的队伍进入团体竞赛环节。采用现场知识竞答形式。竞答分为必答题、抢答题、风险题、加赛题等，答题时，各参赛队伍内部可交流讨论或补充作答。团体竞赛成绩不计入个人最终成绩。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lang w:eastAsia="zh-CN"/>
        </w:rPr>
        <w:t>（二）市、县区级竞赛。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由本级卫生健康（疾控）部门和工会组织负责具体组织实施。具体竞赛形式和命题由各地根据实际情况确定。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0"/>
        <w:jc w:val="both"/>
        <w:textAlignment w:val="baseline"/>
        <w:rPr>
          <w:rFonts w:ascii="Times New Roman" w:hAnsi="Times New Roman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五、省级竞赛计分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楷体" w:hAnsi="楷体" w:eastAsia="楷体" w:cs="楷体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lang w:eastAsia="zh-CN"/>
        </w:rPr>
        <w:t>（一）个人成绩计分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个人成绩满分为100分，闭卷理论笔试和实践技能操作考试成绩各占50%。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lang w:eastAsia="zh-CN"/>
        </w:rPr>
        <w:t>（二）团体成绩计分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进入团体竞赛的</w:t>
      </w: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支队伍，团体成绩为4名参赛队员个人成绩与该队团体竞赛成绩权重调整后的总和。其中，4名参赛队员个人总成绩平均分权重占30%，团体竞赛成绩权重占70%。未进入团体竞赛的代表队，团体成绩为4名参赛队员个人总成绩的平均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0"/>
        <w:jc w:val="both"/>
        <w:textAlignment w:val="baseline"/>
        <w:rPr>
          <w:rFonts w:ascii="Times New Roman" w:hAnsi="Times New Roman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六、省级竞赛奖项设置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lang w:eastAsia="zh-CN"/>
        </w:rPr>
        <w:t>（一）个人奖</w:t>
      </w:r>
      <w:r>
        <w:rPr>
          <w:rFonts w:hint="eastAsia" w:ascii="楷体" w:hAnsi="楷体" w:eastAsia="楷体" w:cs="楷体"/>
          <w:spacing w:val="6"/>
          <w:sz w:val="32"/>
          <w:szCs w:val="32"/>
          <w:lang w:val="en-US" w:eastAsia="zh-CN"/>
        </w:rPr>
        <w:t>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64" w:firstLineChars="200"/>
        <w:jc w:val="both"/>
        <w:textAlignment w:val="auto"/>
        <w:rPr>
          <w:del w:id="21" w:author="jkj" w:date="2026-07-20T15:53:39Z"/>
          <w:rFonts w:hint="eastAsia" w:ascii="Times New Roman" w:hAnsi="Times New Roman"/>
          <w:spacing w:val="6"/>
          <w:sz w:val="32"/>
          <w:szCs w:val="32"/>
          <w:highlight w:val="green"/>
          <w:lang w:eastAsia="zh-CN"/>
        </w:rPr>
      </w:pPr>
      <w:del w:id="22" w:author="jkj" w:date="2026-07-20T15:53:38Z">
        <w:r>
          <w:rPr>
            <w:rFonts w:hint="eastAsia" w:ascii="Times New Roman" w:hAnsi="Times New Roman"/>
            <w:spacing w:val="6"/>
            <w:sz w:val="32"/>
            <w:szCs w:val="32"/>
            <w:highlight w:val="green"/>
            <w:lang w:eastAsia="zh-CN"/>
          </w:rPr>
          <w:delText>决赛第一名的参赛选手，符合条件的，可由</w:delText>
        </w:r>
      </w:del>
      <w:del w:id="23" w:author="jkj" w:date="2026-07-20T15:53:38Z">
        <w:r>
          <w:rPr>
            <w:rFonts w:hint="eastAsia" w:ascii="Times New Roman" w:hAnsi="Times New Roman"/>
            <w:spacing w:val="6"/>
            <w:sz w:val="32"/>
            <w:szCs w:val="32"/>
            <w:highlight w:val="green"/>
            <w:lang w:val="en-US" w:eastAsia="zh-CN"/>
          </w:rPr>
          <w:delText>省</w:delText>
        </w:r>
      </w:del>
      <w:del w:id="24" w:author="jkj" w:date="2026-07-20T15:53:38Z">
        <w:r>
          <w:rPr>
            <w:rFonts w:hint="eastAsia" w:ascii="Times New Roman" w:hAnsi="Times New Roman"/>
            <w:spacing w:val="6"/>
            <w:sz w:val="32"/>
            <w:szCs w:val="32"/>
            <w:highlight w:val="green"/>
            <w:lang w:eastAsia="zh-CN"/>
          </w:rPr>
          <w:delText>教科文卫体工会择优按程序推荐申报全</w:delText>
        </w:r>
      </w:del>
      <w:del w:id="25" w:author="jkj" w:date="2026-07-20T15:53:38Z">
        <w:r>
          <w:rPr>
            <w:rFonts w:hint="eastAsia" w:ascii="Times New Roman" w:hAnsi="Times New Roman"/>
            <w:spacing w:val="6"/>
            <w:sz w:val="32"/>
            <w:szCs w:val="32"/>
            <w:highlight w:val="green"/>
            <w:lang w:val="en-US" w:eastAsia="zh-CN"/>
          </w:rPr>
          <w:delText>省</w:delText>
        </w:r>
      </w:del>
      <w:del w:id="26" w:author="jkj" w:date="2026-07-20T15:53:38Z">
        <w:r>
          <w:rPr>
            <w:rFonts w:hint="eastAsia" w:ascii="Times New Roman" w:hAnsi="Times New Roman"/>
            <w:spacing w:val="6"/>
            <w:sz w:val="32"/>
            <w:szCs w:val="32"/>
            <w:highlight w:val="green"/>
            <w:lang w:eastAsia="zh-CN"/>
          </w:rPr>
          <w:delText>五一劳动奖章，申报工作届时按有关政策执行。</w:delText>
        </w:r>
      </w:del>
      <w:del w:id="27" w:author="jkj" w:date="2026-07-20T15:53:38Z">
        <w:r>
          <w:rPr>
            <w:rFonts w:hint="eastAsia" w:ascii="仿宋" w:hAnsi="仿宋" w:eastAsia="仿宋" w:cs="仿宋"/>
            <w:sz w:val="32"/>
            <w:szCs w:val="32"/>
            <w:highlight w:val="green"/>
            <w:lang w:val="en-US" w:eastAsia="zh-CN"/>
          </w:rPr>
          <w:delText>（删！在正文里写了，待商省总工会）</w:delText>
        </w:r>
      </w:del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仿宋" w:hAnsi="仿宋"/>
          <w:spacing w:val="6"/>
          <w:sz w:val="32"/>
          <w:szCs w:val="32"/>
          <w:lang w:eastAsia="zh-CN"/>
          <w:rPrChange w:id="29" w:author="刘彩虹" w:date="2026-08-07T15:54:00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pPrChange w:id="28" w:author="刘彩虹" w:date="2026-08-07T15:54:00Z">
          <w:pPr>
            <w:pStyle w:val="2"/>
            <w:keepNext w:val="0"/>
            <w:keepLines w:val="0"/>
            <w:pageBreakBefore w:val="0"/>
            <w:widowControl w:val="0"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60" w:lineRule="exact"/>
            <w:ind w:left="0" w:leftChars="0" w:right="-6" w:rightChars="0" w:firstLine="641" w:firstLineChars="0"/>
            <w:jc w:val="both"/>
            <w:textAlignment w:val="baseline"/>
          </w:pPr>
        </w:pPrChange>
      </w:pPr>
      <w:r>
        <w:rPr>
          <w:rFonts w:hint="eastAsia" w:ascii="仿宋" w:hAnsi="仿宋"/>
          <w:spacing w:val="6"/>
          <w:sz w:val="32"/>
          <w:szCs w:val="32"/>
          <w:lang w:eastAsia="zh-CN"/>
          <w:rPrChange w:id="30" w:author="刘彩虹" w:date="2026-08-07T15:54:00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按以下方式确定本次竞赛个人决赛第一名：个人成绩最高者为第一名；如个人成绩相同，则闭卷理论笔试得分高者为第一名；如闭卷理论笔试得分仍相同，则依次以闭卷理论笔试中的多选题、单选题、判断题单项分数高者为第一名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仿宋" w:hAnsi="仿宋"/>
          <w:spacing w:val="6"/>
          <w:sz w:val="32"/>
          <w:szCs w:val="32"/>
          <w:lang w:val="en-US" w:eastAsia="zh-CN"/>
          <w:rPrChange w:id="31" w:author="刘彩虹" w:date="2026-08-07T15:54:13Z">
            <w:rPr>
              <w:rFonts w:hint="default" w:ascii="Times New Roman" w:hAnsi="Times New Roman"/>
              <w:spacing w:val="6"/>
              <w:sz w:val="32"/>
              <w:szCs w:val="32"/>
              <w:lang w:val="en-US" w:eastAsia="zh-CN"/>
            </w:rPr>
          </w:rPrChange>
        </w:rPr>
      </w:pPr>
      <w:r>
        <w:rPr>
          <w:rFonts w:hint="eastAsia" w:ascii="仿宋" w:hAnsi="仿宋"/>
          <w:spacing w:val="6"/>
          <w:sz w:val="32"/>
          <w:szCs w:val="32"/>
          <w:lang w:val="en-US" w:eastAsia="zh-CN"/>
          <w:rPrChange w:id="32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val="en-US" w:eastAsia="zh-CN"/>
            </w:rPr>
          </w:rPrChange>
        </w:rPr>
        <w:t>以参赛队员为单位，设</w:t>
      </w:r>
      <w:r>
        <w:rPr>
          <w:rFonts w:hint="eastAsia" w:ascii="仿宋" w:hAnsi="仿宋"/>
          <w:spacing w:val="6"/>
          <w:sz w:val="32"/>
          <w:szCs w:val="32"/>
          <w:lang w:eastAsia="zh-CN"/>
          <w:rPrChange w:id="33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个人一等奖1名，个人二等奖</w:t>
      </w:r>
      <w:r>
        <w:rPr>
          <w:rFonts w:hint="eastAsia" w:ascii="仿宋" w:hAnsi="仿宋"/>
          <w:spacing w:val="6"/>
          <w:sz w:val="32"/>
          <w:szCs w:val="32"/>
          <w:lang w:val="en-US" w:eastAsia="zh-CN"/>
          <w:rPrChange w:id="34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val="en-US" w:eastAsia="zh-CN"/>
            </w:rPr>
          </w:rPrChange>
        </w:rPr>
        <w:t>2名</w:t>
      </w:r>
      <w:r>
        <w:rPr>
          <w:rFonts w:hint="eastAsia" w:ascii="仿宋" w:hAnsi="仿宋"/>
          <w:spacing w:val="6"/>
          <w:sz w:val="32"/>
          <w:szCs w:val="32"/>
          <w:lang w:eastAsia="zh-CN"/>
          <w:rPrChange w:id="35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，个人三等奖</w:t>
      </w:r>
      <w:r>
        <w:rPr>
          <w:rFonts w:hint="eastAsia" w:ascii="仿宋" w:hAnsi="仿宋"/>
          <w:spacing w:val="6"/>
          <w:sz w:val="32"/>
          <w:szCs w:val="32"/>
          <w:lang w:val="en-US" w:eastAsia="zh-CN"/>
          <w:rPrChange w:id="36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val="en-US" w:eastAsia="zh-CN"/>
            </w:rPr>
          </w:rPrChange>
        </w:rPr>
        <w:t>3名</w:t>
      </w:r>
      <w:r>
        <w:rPr>
          <w:rFonts w:hint="eastAsia" w:ascii="仿宋" w:hAnsi="仿宋"/>
          <w:spacing w:val="6"/>
          <w:sz w:val="32"/>
          <w:szCs w:val="32"/>
          <w:lang w:eastAsia="zh-CN"/>
          <w:rPrChange w:id="37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，个人优秀奖</w:t>
      </w:r>
      <w:r>
        <w:rPr>
          <w:rFonts w:hint="eastAsia" w:ascii="仿宋" w:hAnsi="仿宋"/>
          <w:spacing w:val="6"/>
          <w:sz w:val="32"/>
          <w:szCs w:val="32"/>
          <w:lang w:val="en-US" w:eastAsia="zh-CN"/>
          <w:rPrChange w:id="38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val="en-US" w:eastAsia="zh-CN"/>
            </w:rPr>
          </w:rPrChange>
        </w:rPr>
        <w:t>5名</w:t>
      </w:r>
      <w:r>
        <w:rPr>
          <w:rFonts w:hint="eastAsia" w:ascii="仿宋" w:hAnsi="仿宋"/>
          <w:spacing w:val="6"/>
          <w:sz w:val="32"/>
          <w:szCs w:val="32"/>
          <w:lang w:eastAsia="zh-CN"/>
          <w:rPrChange w:id="39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。</w:t>
      </w:r>
      <w:r>
        <w:rPr>
          <w:rFonts w:hint="eastAsia" w:ascii="仿宋" w:hAnsi="仿宋"/>
          <w:spacing w:val="6"/>
          <w:sz w:val="32"/>
          <w:szCs w:val="32"/>
          <w:lang w:val="en-US" w:eastAsia="zh-CN"/>
          <w:rPrChange w:id="40" w:author="刘彩虹" w:date="2026-08-07T15:54:13Z">
            <w:rPr>
              <w:rFonts w:hint="eastAsia" w:ascii="Times New Roman" w:hAnsi="Times New Roman"/>
              <w:spacing w:val="6"/>
              <w:sz w:val="32"/>
              <w:szCs w:val="32"/>
              <w:lang w:val="en-US" w:eastAsia="zh-CN"/>
            </w:rPr>
          </w:rPrChange>
        </w:rPr>
        <w:t>根据个人成绩评定。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lang w:val="en-US" w:eastAsia="zh-CN"/>
        </w:rPr>
        <w:t>（二）</w:t>
      </w:r>
      <w:r>
        <w:rPr>
          <w:rFonts w:hint="eastAsia" w:ascii="楷体" w:hAnsi="楷体" w:eastAsia="楷体" w:cs="楷体"/>
          <w:spacing w:val="6"/>
          <w:sz w:val="32"/>
          <w:szCs w:val="32"/>
          <w:lang w:eastAsia="zh-CN"/>
        </w:rPr>
        <w:t>团体奖</w:t>
      </w:r>
      <w:r>
        <w:rPr>
          <w:rFonts w:hint="eastAsia" w:ascii="楷体" w:hAnsi="楷体" w:eastAsia="楷体" w:cs="楷体"/>
          <w:spacing w:val="6"/>
          <w:sz w:val="32"/>
          <w:szCs w:val="32"/>
          <w:lang w:val="en-US" w:eastAsia="zh-CN"/>
        </w:rPr>
        <w:t>项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-6" w:rightChars="0" w:firstLine="641" w:firstLineChars="0"/>
        <w:jc w:val="both"/>
        <w:textAlignment w:val="baseline"/>
        <w:rPr>
          <w:rFonts w:hint="eastAsia" w:ascii="仿宋" w:hAnsi="仿宋"/>
          <w:spacing w:val="6"/>
          <w:sz w:val="32"/>
          <w:szCs w:val="32"/>
          <w:lang w:eastAsia="zh-CN"/>
          <w:rPrChange w:id="42" w:author="刘彩虹" w:date="2026-08-07T15:54:18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pPrChange w:id="41" w:author="刘彩虹" w:date="2026-08-07T15:54:18Z">
          <w:pPr>
            <w:pStyle w:val="2"/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60" w:lineRule="exact"/>
            <w:ind w:right="-6" w:rightChars="0" w:firstLine="664" w:firstLineChars="200"/>
            <w:jc w:val="both"/>
            <w:textAlignment w:val="baseline"/>
          </w:pPr>
        </w:pPrChange>
      </w:pPr>
      <w:r>
        <w:rPr>
          <w:rFonts w:hint="eastAsia" w:ascii="仿宋" w:hAnsi="仿宋"/>
          <w:spacing w:val="6"/>
          <w:sz w:val="32"/>
          <w:szCs w:val="32"/>
          <w:lang w:eastAsia="zh-CN"/>
          <w:rPrChange w:id="43" w:author="刘彩虹" w:date="2026-08-07T15:54:18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t>以代表队为单位，设一等奖1个、二等奖2个和三等奖3个。根据团体成绩评定。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-6" w:rightChars="0" w:firstLine="641" w:firstLineChars="0"/>
        <w:jc w:val="both"/>
        <w:textAlignment w:val="baseline"/>
        <w:rPr>
          <w:rFonts w:hint="eastAsia" w:ascii="Times New Roman" w:hAnsi="Times New Roman"/>
          <w:spacing w:val="6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pacing w:val="6"/>
          <w:sz w:val="32"/>
          <w:szCs w:val="32"/>
          <w:lang w:val="en-US" w:eastAsia="zh-CN"/>
        </w:rPr>
        <w:t>（三）优秀组织奖项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-6" w:rightChars="0" w:firstLine="641" w:firstLineChars="0"/>
        <w:jc w:val="both"/>
        <w:textAlignment w:val="baseline"/>
        <w:rPr>
          <w:rFonts w:hint="eastAsia" w:ascii="仿宋" w:hAnsi="仿宋"/>
          <w:spacing w:val="6"/>
          <w:sz w:val="32"/>
          <w:szCs w:val="32"/>
          <w:lang w:eastAsia="zh-CN"/>
          <w:rPrChange w:id="45" w:author="刘彩虹" w:date="2026-08-07T15:54:22Z">
            <w:rPr>
              <w:rFonts w:hint="eastAsia" w:ascii="Times New Roman" w:hAnsi="Times New Roman"/>
              <w:spacing w:val="6"/>
              <w:sz w:val="32"/>
              <w:szCs w:val="32"/>
              <w:lang w:eastAsia="zh-CN"/>
            </w:rPr>
          </w:rPrChange>
        </w:rPr>
        <w:pPrChange w:id="44" w:author="刘彩虹" w:date="2026-08-07T15:54:22Z">
          <w:pPr>
            <w:pStyle w:val="2"/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line="560" w:lineRule="exact"/>
            <w:ind w:right="-6" w:rightChars="0" w:firstLine="664" w:firstLineChars="200"/>
            <w:jc w:val="both"/>
            <w:textAlignment w:val="baseline"/>
          </w:pPr>
        </w:pPrChange>
      </w:pPr>
      <w:bookmarkStart w:id="0" w:name="_GoBack"/>
      <w:r>
        <w:rPr>
          <w:rFonts w:hint="eastAsia" w:ascii="仿宋" w:hAnsi="仿宋"/>
          <w:spacing w:val="6"/>
          <w:sz w:val="32"/>
          <w:szCs w:val="32"/>
          <w:lang w:val="en-US" w:eastAsia="zh-CN"/>
          <w:rPrChange w:id="46" w:author="刘彩虹" w:date="2026-08-07T15:54:22Z">
            <w:rPr>
              <w:rFonts w:hint="eastAsia" w:ascii="Times New Roman" w:hAnsi="Times New Roman"/>
              <w:spacing w:val="6"/>
              <w:sz w:val="32"/>
              <w:szCs w:val="32"/>
              <w:lang w:val="en-US" w:eastAsia="zh-CN"/>
            </w:rPr>
          </w:rPrChange>
        </w:rPr>
        <w:t>对参与竞赛组织工作且工作成绩突出的单位颁发优秀组织奖若干。</w:t>
      </w:r>
    </w:p>
    <w:bookmarkEnd w:id="0"/>
    <w:sectPr>
      <w:footerReference r:id="rId5" w:type="default"/>
      <w:pgSz w:w="11870" w:h="16950"/>
      <w:pgMar w:top="2041" w:right="1587" w:bottom="1440" w:left="1587" w:header="0" w:footer="969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020"/>
      <w:rPr>
        <w:rFonts w:ascii="Times New Roman" w:hAnsi="Times New Roman" w:eastAsia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tf">
    <w15:presenceInfo w15:providerId="None" w15:userId="thtf"/>
  </w15:person>
  <w15:person w15:author="jkj">
    <w15:presenceInfo w15:providerId="None" w15:userId="jkj"/>
  </w15:person>
  <w15:person w15:author="刘彩虹">
    <w15:presenceInfo w15:providerId="None" w15:userId="刘彩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true"/>
  <w:embedTrueTypeFonts/>
  <w:saveSubsetFonts/>
  <w:revisionView w:markup="0"/>
  <w:trackRevisions w:val="true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FDED11E"/>
    <w:rsid w:val="32CB34CA"/>
    <w:rsid w:val="5FFFBAE6"/>
    <w:rsid w:val="63A24FE8"/>
    <w:rsid w:val="74F7086F"/>
    <w:rsid w:val="79EEDF96"/>
    <w:rsid w:val="7B825CBD"/>
    <w:rsid w:val="7EEE6A3D"/>
    <w:rsid w:val="EFFF6F5F"/>
    <w:rsid w:val="F59EED25"/>
    <w:rsid w:val="FBFFA9DF"/>
    <w:rsid w:val="FEEF01A5"/>
    <w:rsid w:val="FF3139C2"/>
    <w:rsid w:val="FFDBD0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10"/>
    <w:pPr>
      <w:spacing w:line="660" w:lineRule="exact"/>
      <w:ind w:firstLine="0" w:firstLineChars="0"/>
      <w:jc w:val="center"/>
    </w:pPr>
    <w:rPr>
      <w:rFonts w:ascii="方正小标宋简体" w:eastAsia="方正小标宋简体" w:cstheme="majorBidi"/>
      <w:bCs/>
      <w:color w:val="000000" w:themeColor="text1"/>
      <w:sz w:val="44"/>
      <w:szCs w:val="32"/>
      <w14:textFill>
        <w14:solidFill>
          <w14:schemeClr w14:val="tx1"/>
        </w14:solidFill>
      </w14:textFill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1719</Words>
  <Characters>1875</Characters>
  <TotalTime>15</TotalTime>
  <ScaleCrop>false</ScaleCrop>
  <LinksUpToDate>false</LinksUpToDate>
  <CharactersWithSpaces>2006</CharactersWithSpaces>
  <Application>WPS Office_11.8.2.10337_F1E327BC-269C-435d-A152-05C5408002CA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2026-05-22T00:59:00Z</dcterms:created>
  <dc:creator>Administrator</dc:creator>
  <cp:lastModifiedBy>thtf</cp:lastModifiedBy>
  <dcterms:modified xsi:type="dcterms:W3CDTF">2026-08-07T15:54:33Z</dcterms:modified>
  <dc:title>附件7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2026-05-18T08:59:58Z</vt:filetime>
  </property>
  <property fmtid="{D5CDD505-2E9C-101B-9397-08002B2CF9AE}" pid="4" name="UsrData">
    <vt:lpwstr>6a0a648b1ac7a6001fb23d1awl</vt:lpwstr>
  </property>
  <property fmtid="{D5CDD505-2E9C-101B-9397-08002B2CF9AE}" pid="5" name="KSOTemplateDocerSaveRecord">
    <vt:lpwstr>eyJoZGlkIjoiNzIyZWJhN2UxZWI5NTViOTg1YTMyODQwNTIxYWZhMzEiLCJ1c2VySWQiOiIzNDMzODk5MzQifQ==</vt:lpwstr>
  </property>
  <property fmtid="{D5CDD505-2E9C-101B-9397-08002B2CF9AE}" pid="6" name="KSOProductBuildVer">
    <vt:lpwstr>2052-11.8.2.10337</vt:lpwstr>
  </property>
  <property fmtid="{D5CDD505-2E9C-101B-9397-08002B2CF9AE}" pid="7" name="ICV">
    <vt:lpwstr>9388EA6AA92EBCAE7202706AF92BD58D</vt:lpwstr>
  </property>
</Properties>
</file>